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3F046" w14:textId="4E7B6CC7" w:rsidR="00641F46" w:rsidRDefault="00641F46"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4E4B7A" w:rsidRPr="004E4B7A">
        <w:rPr>
          <w:b/>
          <w:noProof/>
          <w:sz w:val="24"/>
        </w:rPr>
        <w:t>C1-225723</w:t>
      </w:r>
    </w:p>
    <w:p w14:paraId="29E595BB" w14:textId="77777777" w:rsidR="00641F46" w:rsidRDefault="00641F46" w:rsidP="00641F46">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4758C22D" w:rsidR="001E41F3" w:rsidRPr="00410371" w:rsidRDefault="004E4B7A" w:rsidP="003C29F8">
            <w:pPr>
              <w:pStyle w:val="CRCoverPage"/>
              <w:spacing w:after="0"/>
              <w:jc w:val="center"/>
              <w:rPr>
                <w:noProof/>
              </w:rPr>
            </w:pPr>
            <w:r w:rsidRPr="004E4B7A">
              <w:rPr>
                <w:b/>
                <w:noProof/>
                <w:sz w:val="28"/>
              </w:rPr>
              <w:t>4705</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bookmarkStart w:id="0" w:name="_GoBack"/>
            <w:bookmarkEnd w:id="0"/>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78ED568D" w:rsidR="001E41F3" w:rsidRPr="00410371" w:rsidRDefault="00232FD9">
            <w:pPr>
              <w:pStyle w:val="CRCoverPage"/>
              <w:spacing w:after="0"/>
              <w:jc w:val="center"/>
              <w:rPr>
                <w:noProof/>
                <w:sz w:val="28"/>
              </w:rPr>
            </w:pPr>
            <w:r>
              <w:rPr>
                <w:b/>
                <w:noProof/>
                <w:sz w:val="28"/>
              </w:rPr>
              <w:t>17.8</w:t>
            </w:r>
            <w:r w:rsidR="00473044">
              <w:rPr>
                <w:b/>
                <w:noProof/>
                <w:sz w:val="28"/>
              </w:rPr>
              <w:t>.</w:t>
            </w:r>
            <w:r w:rsidR="00641F46">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0B5B5F42" w:rsidR="001E41F3" w:rsidRDefault="003B5D34" w:rsidP="00641F46">
            <w:pPr>
              <w:pStyle w:val="CRCoverPage"/>
              <w:spacing w:after="0"/>
              <w:ind w:left="100"/>
              <w:rPr>
                <w:noProof/>
              </w:rPr>
            </w:pPr>
            <w:r>
              <w:t xml:space="preserve">Registration update triggered by NSSRG update </w:t>
            </w:r>
            <w:r w:rsidR="00641F46">
              <w:t>in</w:t>
            </w:r>
            <w:r>
              <w:t xml:space="preserve"> UCU procedure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1FEEAE2C" w:rsidR="001E41F3" w:rsidRDefault="00232FD9"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6D9D29CE" w:rsidR="001E41F3" w:rsidRDefault="00473044">
            <w:pPr>
              <w:pStyle w:val="CRCoverPage"/>
              <w:spacing w:after="0"/>
              <w:ind w:left="100"/>
              <w:rPr>
                <w:noProof/>
              </w:rPr>
            </w:pPr>
            <w:r>
              <w:rPr>
                <w:noProof/>
              </w:rPr>
              <w:t>Rel-1</w:t>
            </w:r>
            <w:r w:rsidR="00232FD9">
              <w:rPr>
                <w:noProof/>
              </w:rPr>
              <w:t>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881B" w14:textId="77777777" w:rsidR="001943C8" w:rsidRDefault="001943C8" w:rsidP="001943C8">
            <w:pPr>
              <w:pStyle w:val="CRCoverPage"/>
              <w:spacing w:after="0"/>
              <w:ind w:left="100"/>
              <w:rPr>
                <w:noProof/>
                <w:lang w:eastAsia="zh-CN"/>
              </w:rPr>
            </w:pPr>
            <w:r>
              <w:rPr>
                <w:noProof/>
                <w:lang w:eastAsia="zh-CN"/>
              </w:rPr>
              <w:t>The update of NSSRG information using UCU procedure may trigger the UE to perform registration update procedure, as specified in TS 24.501 subclause 5.4.4.1:</w:t>
            </w:r>
          </w:p>
          <w:p w14:paraId="54886B3E" w14:textId="77777777" w:rsidR="001943C8" w:rsidRPr="003B5D34" w:rsidRDefault="001943C8" w:rsidP="001943C8">
            <w:pPr>
              <w:rPr>
                <w:rFonts w:eastAsia="Times New Roman"/>
                <w:i/>
                <w:lang w:eastAsia="en-GB"/>
              </w:rPr>
            </w:pPr>
            <w:r>
              <w:rPr>
                <w:noProof/>
                <w:lang w:eastAsia="zh-CN"/>
              </w:rPr>
              <w:t xml:space="preserve"> “</w:t>
            </w:r>
            <w:r w:rsidRPr="003B5D34">
              <w:rPr>
                <w:rFonts w:eastAsia="Times New Roman"/>
                <w:i/>
                <w:lang w:eastAsia="en-GB"/>
              </w:rPr>
              <w:t>The following parameters can be sent to the UE with or without a request to perform the registration procedure for mobility and periodic registration update:</w:t>
            </w:r>
          </w:p>
          <w:p w14:paraId="1087180C" w14:textId="77777777" w:rsidR="001943C8" w:rsidRPr="003B5D34" w:rsidRDefault="001943C8" w:rsidP="001943C8">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a)</w:t>
            </w:r>
            <w:r w:rsidRPr="003B5D34">
              <w:rPr>
                <w:rFonts w:eastAsia="Times New Roman"/>
                <w:i/>
                <w:lang w:eastAsia="en-GB"/>
              </w:rPr>
              <w:tab/>
              <w:t>Allowed NSSAI;</w:t>
            </w:r>
          </w:p>
          <w:p w14:paraId="29B234C4" w14:textId="77777777" w:rsidR="001943C8" w:rsidRPr="003B5D34" w:rsidRDefault="001943C8" w:rsidP="001943C8">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b)</w:t>
            </w:r>
            <w:r w:rsidRPr="003B5D34">
              <w:rPr>
                <w:rFonts w:eastAsia="Times New Roman"/>
                <w:i/>
                <w:lang w:eastAsia="en-GB"/>
              </w:rPr>
              <w:tab/>
              <w:t>Configured NSSAI;</w:t>
            </w:r>
          </w:p>
          <w:p w14:paraId="349F03B8" w14:textId="77777777" w:rsidR="001943C8" w:rsidRPr="003B5D34" w:rsidRDefault="001943C8" w:rsidP="001943C8">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c)</w:t>
            </w:r>
            <w:r w:rsidRPr="003B5D34">
              <w:rPr>
                <w:rFonts w:eastAsia="Times New Roman"/>
                <w:i/>
                <w:lang w:eastAsia="en-GB"/>
              </w:rPr>
              <w:tab/>
              <w:t>Network slicing subscription change indication; or</w:t>
            </w:r>
          </w:p>
          <w:p w14:paraId="535E6C61" w14:textId="77777777" w:rsidR="001943C8" w:rsidRDefault="001943C8" w:rsidP="001943C8">
            <w:pPr>
              <w:overflowPunct w:val="0"/>
              <w:autoSpaceDE w:val="0"/>
              <w:autoSpaceDN w:val="0"/>
              <w:adjustRightInd w:val="0"/>
              <w:ind w:left="568" w:hanging="284"/>
              <w:textAlignment w:val="baseline"/>
              <w:rPr>
                <w:noProof/>
                <w:lang w:eastAsia="zh-CN"/>
              </w:rPr>
            </w:pPr>
            <w:r w:rsidRPr="003B5D34">
              <w:rPr>
                <w:rFonts w:eastAsia="Times New Roman"/>
                <w:i/>
                <w:lang w:eastAsia="en-GB"/>
              </w:rPr>
              <w:t>d)</w:t>
            </w:r>
            <w:r w:rsidRPr="003B5D34">
              <w:rPr>
                <w:rFonts w:eastAsia="Times New Roman"/>
                <w:i/>
                <w:lang w:eastAsia="en-GB"/>
              </w:rPr>
              <w:tab/>
            </w:r>
            <w:r w:rsidRPr="005C0995">
              <w:rPr>
                <w:rFonts w:eastAsia="Times New Roman"/>
                <w:i/>
                <w:highlight w:val="yellow"/>
                <w:lang w:val="en-US" w:eastAsia="en-GB"/>
              </w:rPr>
              <w:t>NSSRG information</w:t>
            </w:r>
            <w:r w:rsidRPr="003B5D34">
              <w:rPr>
                <w:rFonts w:eastAsia="Times New Roman"/>
                <w:i/>
                <w:lang w:val="en-US" w:eastAsia="en-GB"/>
              </w:rPr>
              <w:t>.</w:t>
            </w:r>
            <w:r>
              <w:rPr>
                <w:noProof/>
                <w:lang w:eastAsia="zh-CN"/>
              </w:rPr>
              <w:t>”</w:t>
            </w:r>
          </w:p>
          <w:p w14:paraId="6870AA77" w14:textId="77777777" w:rsidR="001943C8" w:rsidRDefault="001943C8" w:rsidP="001943C8">
            <w:pPr>
              <w:pStyle w:val="CRCoverPage"/>
              <w:spacing w:after="0"/>
              <w:ind w:left="100"/>
              <w:rPr>
                <w:noProof/>
                <w:lang w:eastAsia="zh-CN"/>
              </w:rPr>
            </w:pPr>
            <w:r>
              <w:rPr>
                <w:noProof/>
                <w:lang w:eastAsia="zh-CN"/>
              </w:rPr>
              <w:t>However, the specific condition on when the update of NSSRG information will trigger the UE to perform registration update is not specified and should be clarified.</w:t>
            </w:r>
          </w:p>
          <w:p w14:paraId="2B599943" w14:textId="45488048" w:rsidR="003B5D34" w:rsidRPr="003B5D34" w:rsidRDefault="001943C8" w:rsidP="001943C8">
            <w:pPr>
              <w:pStyle w:val="CRCoverPage"/>
              <w:spacing w:after="0"/>
              <w:ind w:left="100"/>
              <w:rPr>
                <w:noProof/>
                <w:lang w:eastAsia="zh-CN"/>
              </w:rPr>
            </w:pPr>
            <w:r>
              <w:rPr>
                <w:noProof/>
                <w:lang w:eastAsia="zh-CN"/>
              </w:rPr>
              <w:t>Besides, the UE behavior when receiving registration requested indication alongside a new NSSRG information in the CUC message should also be clarified.</w:t>
            </w:r>
          </w:p>
        </w:tc>
      </w:tr>
      <w:tr w:rsidR="001E41F3" w14:paraId="173ECB11" w14:textId="77777777" w:rsidTr="00547111">
        <w:tc>
          <w:tcPr>
            <w:tcW w:w="2694" w:type="dxa"/>
            <w:gridSpan w:val="2"/>
            <w:tcBorders>
              <w:left w:val="single" w:sz="4" w:space="0" w:color="auto"/>
            </w:tcBorders>
          </w:tcPr>
          <w:p w14:paraId="2BF86900" w14:textId="1845EDE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1A44C" w14:textId="77777777" w:rsidR="001943C8" w:rsidRDefault="001943C8" w:rsidP="001943C8">
            <w:pPr>
              <w:pStyle w:val="CRCoverPage"/>
              <w:spacing w:after="0"/>
              <w:ind w:left="100"/>
              <w:rPr>
                <w:noProof/>
                <w:lang w:eastAsia="zh-CN"/>
              </w:rPr>
            </w:pPr>
            <w:r>
              <w:rPr>
                <w:noProof/>
                <w:lang w:eastAsia="zh-CN"/>
              </w:rPr>
              <w:t>Clarify that i</w:t>
            </w:r>
            <w:r w:rsidRPr="00010157">
              <w:rPr>
                <w:noProof/>
                <w:lang w:eastAsia="zh-CN"/>
              </w:rPr>
              <w:t>f the AMF includes a new NSSRG information in the CONFIGURATION UPDATE COMMAND message and the AMF is unable to determine an allowed NSSAI based on the new NSSRG information, then the CONFIGURATION UPDATE COMMAND message shall indicate "registration requested" in the Registration requested bit of the Configuration update indication IE and shall not include an allowed NSSAI.</w:t>
            </w:r>
          </w:p>
          <w:p w14:paraId="268EC7BC" w14:textId="09C8E8D4" w:rsidR="003B5D34" w:rsidRDefault="001943C8" w:rsidP="001943C8">
            <w:pPr>
              <w:pStyle w:val="CRCoverPage"/>
              <w:spacing w:after="0"/>
              <w:ind w:left="100"/>
              <w:rPr>
                <w:noProof/>
                <w:lang w:eastAsia="zh-CN"/>
              </w:rPr>
            </w:pPr>
            <w:r>
              <w:rPr>
                <w:noProof/>
                <w:lang w:eastAsia="zh-CN"/>
              </w:rPr>
              <w:t>Besides, the UE behavior when receiving registration requested indication alongside a new NSSRG information in the CUC message is also clarified.</w:t>
            </w:r>
          </w:p>
          <w:p w14:paraId="7B98D22C" w14:textId="77777777" w:rsidR="001943C8" w:rsidRDefault="001943C8" w:rsidP="001943C8">
            <w:pPr>
              <w:pStyle w:val="CRCoverPage"/>
              <w:spacing w:after="0"/>
              <w:ind w:left="100"/>
              <w:rPr>
                <w:noProof/>
                <w:lang w:eastAsia="zh-CN"/>
              </w:rPr>
            </w:pPr>
          </w:p>
          <w:p w14:paraId="74DEBC73" w14:textId="77777777" w:rsidR="006D570A" w:rsidRPr="00174D0C" w:rsidRDefault="006D570A" w:rsidP="006D570A">
            <w:pPr>
              <w:pStyle w:val="CRCoverPage"/>
              <w:spacing w:after="0"/>
              <w:ind w:left="100"/>
              <w:rPr>
                <w:noProof/>
                <w:lang w:eastAsia="zh-CN"/>
              </w:rPr>
            </w:pPr>
            <w:r w:rsidRPr="00956486">
              <w:rPr>
                <w:noProof/>
                <w:u w:val="single"/>
                <w:lang w:eastAsia="zh-CN"/>
              </w:rPr>
              <w:t>Backwards compatibility analysis:</w:t>
            </w:r>
          </w:p>
          <w:p w14:paraId="27A1C442" w14:textId="36114EF7" w:rsidR="00694185" w:rsidRPr="00DC1AA5" w:rsidRDefault="006D570A" w:rsidP="006D570A">
            <w:pPr>
              <w:pStyle w:val="CRCoverPage"/>
              <w:spacing w:after="0"/>
              <w:ind w:left="100"/>
              <w:rPr>
                <w:noProof/>
                <w:lang w:eastAsia="zh-CN"/>
              </w:rPr>
            </w:pPr>
            <w:r>
              <w:rPr>
                <w:noProof/>
                <w:lang w:eastAsia="zh-CN"/>
              </w:rPr>
              <w:lastRenderedPageBreak/>
              <w:t>This proposal is backwards compatible since</w:t>
            </w:r>
            <w:r>
              <w:t xml:space="preserve"> </w:t>
            </w:r>
            <w:r w:rsidR="00002A56">
              <w:t>registration update triggered by NSSRG information update during UCU procedure</w:t>
            </w:r>
            <w:r w:rsidR="00F25B35">
              <w:rPr>
                <w:noProof/>
                <w:lang w:eastAsia="zh-CN"/>
              </w:rPr>
              <w:t xml:space="preserve"> has</w:t>
            </w:r>
            <w:r w:rsidR="00002A56">
              <w:rPr>
                <w:noProof/>
                <w:lang w:eastAsia="zh-CN"/>
              </w:rPr>
              <w:t xml:space="preserve"> already been supported</w:t>
            </w:r>
            <w:r w:rsidR="00F25B35">
              <w:rPr>
                <w:noProof/>
                <w:lang w:eastAsia="zh-CN"/>
              </w:rPr>
              <w:t xml:space="preserve"> in existing specification</w:t>
            </w:r>
            <w:r w:rsidRPr="00174D0C">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117CA62F" w:rsidR="001E41F3" w:rsidRDefault="001943C8" w:rsidP="005E74D1">
            <w:pPr>
              <w:pStyle w:val="CRCoverPage"/>
              <w:spacing w:after="0"/>
              <w:ind w:left="100"/>
              <w:rPr>
                <w:noProof/>
                <w:lang w:eastAsia="zh-CN"/>
              </w:rPr>
            </w:pPr>
            <w:r>
              <w:rPr>
                <w:noProof/>
                <w:lang w:eastAsia="zh-CN"/>
              </w:rPr>
              <w:t xml:space="preserve">When the update of NSSRG information </w:t>
            </w:r>
            <w:r w:rsidR="005E74D1">
              <w:rPr>
                <w:noProof/>
                <w:lang w:eastAsia="zh-CN"/>
              </w:rPr>
              <w:t>in</w:t>
            </w:r>
            <w:r>
              <w:rPr>
                <w:noProof/>
                <w:lang w:eastAsia="zh-CN"/>
              </w:rPr>
              <w:t xml:space="preserve"> UCU procedure will trigger the UE to perfrom registration update is unclear for network implementation. And the UE behavior when receiving registration requested indication alongside a new NSSRG information in the CUC message is also unclear.</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202389BD" w:rsidR="001E41F3" w:rsidRDefault="004550E2">
            <w:pPr>
              <w:pStyle w:val="CRCoverPage"/>
              <w:spacing w:after="0"/>
              <w:ind w:left="100"/>
              <w:rPr>
                <w:noProof/>
                <w:lang w:eastAsia="zh-CN"/>
              </w:rPr>
            </w:pPr>
            <w:r>
              <w:rPr>
                <w:noProof/>
                <w:lang w:eastAsia="zh-CN"/>
              </w:rPr>
              <w:t>5.4.4.2</w:t>
            </w:r>
            <w:r w:rsidR="00E33EDF">
              <w:rPr>
                <w:noProof/>
                <w:lang w:eastAsia="zh-CN"/>
              </w:rPr>
              <w:t>, 5.4.4.3</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8084D87" w14:textId="77777777" w:rsidR="00F31E2A" w:rsidRDefault="00F31E2A" w:rsidP="00F31E2A">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14484653"/>
      <w:bookmarkStart w:id="10" w:name="_Toc11447629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3192F36F" w14:textId="77777777" w:rsidR="00F31E2A" w:rsidRDefault="00F31E2A" w:rsidP="00F31E2A">
      <w:r>
        <w:t>The AMF shall initiate the generic UE configuration update procedure by sending the CONFIGURATION UPDATE COMMAND message to the UE.</w:t>
      </w:r>
    </w:p>
    <w:p w14:paraId="6D91B66C" w14:textId="77777777" w:rsidR="00F31E2A" w:rsidRDefault="00F31E2A" w:rsidP="00F31E2A">
      <w:r w:rsidRPr="0001172A">
        <w:t xml:space="preserve">The AMF shall </w:t>
      </w:r>
      <w:r>
        <w:t>in the CONFIGURATION UPDATE COMMAND message either:</w:t>
      </w:r>
    </w:p>
    <w:p w14:paraId="0A1049EB" w14:textId="77777777" w:rsidR="00F31E2A" w:rsidRPr="00107FD0" w:rsidRDefault="00F31E2A" w:rsidP="00F31E2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DF07970" w14:textId="77777777" w:rsidR="00F31E2A" w:rsidRPr="008E0562" w:rsidRDefault="00F31E2A" w:rsidP="00F31E2A">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D6F98F2" w14:textId="77777777" w:rsidR="00F31E2A" w:rsidRDefault="00F31E2A" w:rsidP="00F31E2A">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3D4B8542" w14:textId="77777777" w:rsidR="00F31E2A" w:rsidRDefault="00F31E2A" w:rsidP="00F31E2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5440CDF" w14:textId="77777777" w:rsidR="00F31E2A" w:rsidRPr="0072671A" w:rsidRDefault="00F31E2A" w:rsidP="00F31E2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AE7CF5" w14:textId="77777777" w:rsidR="00F31E2A" w:rsidRDefault="00F31E2A" w:rsidP="00F31E2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6FCBAD1" w14:textId="77777777" w:rsidR="00F31E2A" w:rsidRDefault="00F31E2A" w:rsidP="00F31E2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897A87D" w14:textId="77777777" w:rsidR="00F31E2A" w:rsidRPr="00894DFE" w:rsidRDefault="00F31E2A" w:rsidP="00F31E2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D277E9B" w14:textId="77777777" w:rsidR="00F31E2A" w:rsidRDefault="00F31E2A" w:rsidP="00F31E2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F30C6D1" w14:textId="77777777" w:rsidR="00F31E2A" w:rsidRDefault="00F31E2A" w:rsidP="00F31E2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D4816D8" w14:textId="77777777" w:rsidR="00F31E2A" w:rsidRDefault="00F31E2A" w:rsidP="00F31E2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1A12AEB" w14:textId="77777777" w:rsidR="00F31E2A" w:rsidRPr="00EC66BC" w:rsidRDefault="00F31E2A" w:rsidP="00F31E2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EF85A06" w14:textId="77777777" w:rsidR="00F31E2A" w:rsidRPr="00EC66BC" w:rsidRDefault="00F31E2A" w:rsidP="00F31E2A">
      <w:pPr>
        <w:pStyle w:val="B1"/>
      </w:pPr>
      <w:r w:rsidRPr="00EC66BC">
        <w:t>a)</w:t>
      </w:r>
      <w:r w:rsidRPr="00EC66BC">
        <w:tab/>
        <w:t>"NSSRG supported", then the AMF shall include the NSSRG information in the CONFIGURATION UPDATE COMMAND message; or</w:t>
      </w:r>
    </w:p>
    <w:p w14:paraId="18A2A486" w14:textId="77777777" w:rsidR="00F31E2A" w:rsidRPr="00EC66BC" w:rsidRDefault="00F31E2A" w:rsidP="00F31E2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8E6466" w14:textId="77777777" w:rsidR="00F31E2A" w:rsidRDefault="00F31E2A" w:rsidP="00F31E2A">
      <w:pPr>
        <w:rPr>
          <w:ins w:id="11" w:author="Hannah-ZTE" w:date="2022-09-28T14:35:00Z"/>
        </w:rPr>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BAE6DFB" w14:textId="77777777" w:rsidR="00F31E2A" w:rsidRPr="00216F2D" w:rsidRDefault="00F31E2A" w:rsidP="00F31E2A">
      <w:pPr>
        <w:rPr>
          <w:lang w:eastAsia="zh-CN"/>
        </w:rPr>
      </w:pPr>
      <w:ins w:id="12" w:author="Hannah-ZTE" w:date="2022-09-28T14:35:00Z">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and the AMF is unable to determine an allowed NSSAI based on the new NSSRG information, </w:t>
        </w:r>
        <w:r w:rsidRPr="00F3467C">
          <w:rPr>
            <w:lang w:eastAsia="zh-CN"/>
          </w:rPr>
          <w:t>then the CONFIGURATION UPDATE COMMAND message shall indicate "registration requested" in the Registration requested bit of the Configuration update indication IE</w:t>
        </w:r>
        <w:r w:rsidRPr="00076A68">
          <w:t xml:space="preserve"> </w:t>
        </w:r>
        <w:r>
          <w:t xml:space="preserve">and </w:t>
        </w:r>
        <w:r w:rsidRPr="00076A68">
          <w:rPr>
            <w:lang w:eastAsia="zh-CN"/>
          </w:rPr>
          <w:t>shall not include an allowed NSSAI</w:t>
        </w:r>
        <w:r>
          <w:rPr>
            <w:lang w:eastAsia="zh-CN"/>
          </w:rPr>
          <w:t>.</w:t>
        </w:r>
      </w:ins>
    </w:p>
    <w:p w14:paraId="0DBDF042" w14:textId="77777777" w:rsidR="00F31E2A" w:rsidRDefault="00F31E2A" w:rsidP="00F31E2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AB6BEAF" w14:textId="77777777" w:rsidR="00F31E2A" w:rsidRDefault="00F31E2A" w:rsidP="00F31E2A">
      <w:r w:rsidRPr="00EC63B8">
        <w:t>If</w:t>
      </w:r>
      <w:r>
        <w:t>:</w:t>
      </w:r>
    </w:p>
    <w:p w14:paraId="5FBE2DF1" w14:textId="77777777" w:rsidR="00F31E2A" w:rsidRDefault="00F31E2A" w:rsidP="00F31E2A">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subclause</w:t>
      </w:r>
      <w:r>
        <w:t> </w:t>
      </w:r>
      <w:r w:rsidRPr="00EC63B8">
        <w:t>5.3.18</w:t>
      </w:r>
      <w:r>
        <w:t>; or</w:t>
      </w:r>
    </w:p>
    <w:p w14:paraId="1DF565BF" w14:textId="77777777" w:rsidR="00F31E2A" w:rsidRDefault="00F31E2A" w:rsidP="00F31E2A">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6A4D1924" w14:textId="77777777" w:rsidR="00F31E2A" w:rsidRPr="005D2FE0" w:rsidRDefault="00F31E2A" w:rsidP="00F31E2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ACA623B" w14:textId="77777777" w:rsidR="00F31E2A" w:rsidRDefault="00F31E2A" w:rsidP="00F31E2A">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1273758" w14:textId="77777777" w:rsidR="00F31E2A" w:rsidRDefault="00F31E2A" w:rsidP="00F31E2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882F081" w14:textId="77777777" w:rsidR="00F31E2A" w:rsidRPr="00C33F48" w:rsidRDefault="00F31E2A" w:rsidP="00F31E2A">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2514DEB" w14:textId="77777777" w:rsidR="00F31E2A" w:rsidRPr="0083064D" w:rsidRDefault="00F31E2A" w:rsidP="00F31E2A">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4270E08" w14:textId="77777777" w:rsidR="00F31E2A" w:rsidRPr="00EC66BC" w:rsidRDefault="00F31E2A" w:rsidP="00F31E2A">
      <w:r w:rsidRPr="00EC66BC">
        <w:t>If authorization is revoked for an S-NSSAI that is in the current allowed NS</w:t>
      </w:r>
      <w:r>
        <w:t>S</w:t>
      </w:r>
      <w:r w:rsidRPr="00EC66BC">
        <w:t>AI for an access type, the AMF shall:</w:t>
      </w:r>
    </w:p>
    <w:p w14:paraId="495224B1" w14:textId="77777777" w:rsidR="00F31E2A" w:rsidRDefault="00F31E2A" w:rsidP="00F31E2A">
      <w:pPr>
        <w:pStyle w:val="B1"/>
      </w:pPr>
      <w:r>
        <w:t>a)</w:t>
      </w:r>
      <w:r>
        <w:tab/>
      </w:r>
      <w:proofErr w:type="gramStart"/>
      <w:r>
        <w:t>provide</w:t>
      </w:r>
      <w:proofErr w:type="gramEnd"/>
      <w:r>
        <w:t xml:space="preserve"> a new allowed NSSAI to the UE, excluding the S-NSSAI for which authorization is revoked; and</w:t>
      </w:r>
    </w:p>
    <w:p w14:paraId="6F5687B2" w14:textId="77777777" w:rsidR="00F31E2A" w:rsidRDefault="00F31E2A" w:rsidP="00F31E2A">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5A098FE" w14:textId="77777777" w:rsidR="00F31E2A" w:rsidRDefault="00F31E2A" w:rsidP="00F31E2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D1A46AD" w14:textId="77777777" w:rsidR="00F31E2A" w:rsidRDefault="00F31E2A" w:rsidP="00F31E2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4164518" w14:textId="77777777" w:rsidR="00F31E2A" w:rsidRDefault="00F31E2A" w:rsidP="00F31E2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5659949" w14:textId="77777777" w:rsidR="00F31E2A" w:rsidRDefault="00F31E2A" w:rsidP="00F31E2A">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5B6711E" w14:textId="77777777" w:rsidR="00F31E2A" w:rsidRDefault="00F31E2A" w:rsidP="00F31E2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31E5F71" w14:textId="77777777" w:rsidR="00F31E2A" w:rsidRPr="00591DDA" w:rsidRDefault="00F31E2A" w:rsidP="00F31E2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4F406032" w14:textId="77777777" w:rsidR="00F31E2A" w:rsidRPr="001F6EBE" w:rsidRDefault="00F31E2A" w:rsidP="00F31E2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73B73873" w14:textId="77777777" w:rsidR="00F31E2A" w:rsidRDefault="00F31E2A" w:rsidP="00F31E2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6FD8F42" w14:textId="77777777" w:rsidR="00F31E2A" w:rsidRDefault="00F31E2A" w:rsidP="00F31E2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6DBE00" w14:textId="77777777" w:rsidR="00F31E2A" w:rsidRDefault="00F31E2A" w:rsidP="00F31E2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51EFCD7" w14:textId="77777777" w:rsidR="00F31E2A" w:rsidRDefault="00F31E2A" w:rsidP="00F31E2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D67ABB" w14:textId="77777777" w:rsidR="00F31E2A" w:rsidRDefault="00F31E2A" w:rsidP="00F31E2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F2F1B5F" w14:textId="77777777" w:rsidR="00F31E2A" w:rsidRDefault="00F31E2A" w:rsidP="00F31E2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D39D146" w14:textId="77777777" w:rsidR="00F31E2A" w:rsidRDefault="00F31E2A" w:rsidP="00F31E2A">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E1E2207" w14:textId="77777777" w:rsidR="00F31E2A" w:rsidRDefault="00F31E2A" w:rsidP="00F31E2A">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750C37D6" w14:textId="77777777" w:rsidR="00F31E2A" w:rsidRDefault="00F31E2A" w:rsidP="00F31E2A">
      <w:proofErr w:type="gramStart"/>
      <w:r>
        <w:t>the</w:t>
      </w:r>
      <w:proofErr w:type="gramEnd"/>
      <w:r>
        <w:t xml:space="preserve"> AMF may indicate to the SMF to perform a local release of:</w:t>
      </w:r>
    </w:p>
    <w:p w14:paraId="70C71004" w14:textId="77777777" w:rsidR="00F31E2A" w:rsidRDefault="00F31E2A" w:rsidP="00F31E2A">
      <w:pPr>
        <w:pStyle w:val="B1"/>
      </w:pPr>
      <w:r>
        <w:t>a)</w:t>
      </w:r>
      <w:r>
        <w:tab/>
      </w:r>
      <w:proofErr w:type="gramStart"/>
      <w:r w:rsidRPr="004E4401">
        <w:t>all</w:t>
      </w:r>
      <w:proofErr w:type="gramEnd"/>
      <w:r w:rsidRPr="004E4401">
        <w:t xml:space="preserve"> non-emergency </w:t>
      </w:r>
      <w:r>
        <w:t>single access PDU sessions associated with 3GPP access;</w:t>
      </w:r>
    </w:p>
    <w:p w14:paraId="1FBE4C49" w14:textId="77777777" w:rsidR="00F31E2A" w:rsidRDefault="00F31E2A" w:rsidP="00F31E2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2815679" w14:textId="77777777" w:rsidR="00F31E2A" w:rsidRDefault="00F31E2A" w:rsidP="00F31E2A">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6DF4483" w14:textId="77777777" w:rsidR="00F31E2A" w:rsidRDefault="00F31E2A" w:rsidP="00F31E2A">
      <w:r w:rsidRPr="003D190D">
        <w:t xml:space="preserve">The AMF shall not indicate to the SMF to release the emergency PDU session. </w:t>
      </w:r>
      <w:r>
        <w:t>If the AMF indicated to the SMF to perform a local release of:</w:t>
      </w:r>
    </w:p>
    <w:p w14:paraId="0E54264A" w14:textId="77777777" w:rsidR="00F31E2A" w:rsidRDefault="00F31E2A" w:rsidP="00F31E2A">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4D4DB069" w14:textId="77777777" w:rsidR="00F31E2A" w:rsidRDefault="00F31E2A" w:rsidP="00F31E2A">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38758995" w14:textId="77777777" w:rsidR="00F31E2A" w:rsidRDefault="00F31E2A" w:rsidP="00F31E2A">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02BE004" w14:textId="77777777" w:rsidR="00F31E2A" w:rsidRPr="008E342A" w:rsidRDefault="00F31E2A" w:rsidP="00F31E2A">
      <w:proofErr w:type="gramStart"/>
      <w:r>
        <w:t>t</w:t>
      </w:r>
      <w:r w:rsidRPr="003D190D">
        <w:t>he</w:t>
      </w:r>
      <w:proofErr w:type="gramEnd"/>
      <w:r w:rsidRPr="003D190D">
        <w:t xml:space="preserv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E3DA67B" w14:textId="77777777" w:rsidR="00F31E2A" w:rsidRDefault="00F31E2A" w:rsidP="00F31E2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E28C342" w14:textId="77777777" w:rsidR="00F31E2A" w:rsidRPr="008C0E61" w:rsidRDefault="00F31E2A" w:rsidP="00F31E2A">
      <w:pPr>
        <w:rPr>
          <w:lang w:val="en-US"/>
        </w:rPr>
      </w:pPr>
      <w:r w:rsidRPr="008C0E61">
        <w:rPr>
          <w:lang w:val="en-US"/>
        </w:rPr>
        <w:t>If</w:t>
      </w:r>
      <w:r>
        <w:rPr>
          <w:lang w:val="en-US"/>
        </w:rPr>
        <w:t xml:space="preserve"> the AMF</w:t>
      </w:r>
      <w:r w:rsidRPr="008C0E61">
        <w:rPr>
          <w:lang w:val="en-US"/>
        </w:rPr>
        <w:t>:</w:t>
      </w:r>
    </w:p>
    <w:p w14:paraId="1CD77725" w14:textId="77777777" w:rsidR="00F31E2A" w:rsidRPr="008C0E61" w:rsidRDefault="00F31E2A" w:rsidP="00F31E2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1029AD0" w14:textId="77777777" w:rsidR="00F31E2A" w:rsidRPr="008C0E61" w:rsidRDefault="00F31E2A" w:rsidP="00F31E2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BF9E545" w14:textId="77777777" w:rsidR="00F31E2A" w:rsidRPr="008C0E61" w:rsidRDefault="00F31E2A" w:rsidP="00F31E2A">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CDD5B63" w14:textId="77777777" w:rsidR="00F31E2A" w:rsidRPr="008E342A" w:rsidRDefault="00F31E2A" w:rsidP="00F31E2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307BE34" w14:textId="77777777" w:rsidR="00F31E2A" w:rsidRPr="008E342A" w:rsidRDefault="00F31E2A" w:rsidP="00F31E2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B18B78C" w14:textId="77777777" w:rsidR="00F31E2A" w:rsidRPr="008E342A" w:rsidRDefault="00F31E2A" w:rsidP="00F31E2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E46237E" w14:textId="77777777" w:rsidR="00F31E2A" w:rsidRDefault="00F31E2A" w:rsidP="00F31E2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3CC6401" w14:textId="77777777" w:rsidR="00F31E2A" w:rsidRDefault="00F31E2A" w:rsidP="00F31E2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3253BED" w14:textId="77777777" w:rsidR="00F31E2A" w:rsidRDefault="00F31E2A" w:rsidP="00F31E2A">
      <w:r>
        <w:t>Upon receipt of the result of the UUAA-MM procedure from the UAS-NF, the AMF shall include:</w:t>
      </w:r>
    </w:p>
    <w:p w14:paraId="5678CA77" w14:textId="77777777" w:rsidR="00F31E2A" w:rsidRDefault="00F31E2A" w:rsidP="00F31E2A">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72FC0920" w14:textId="77777777" w:rsidR="00F31E2A" w:rsidRDefault="00F31E2A" w:rsidP="00F31E2A">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9F6FEEB" w14:textId="77777777" w:rsidR="00F31E2A" w:rsidRDefault="00F31E2A" w:rsidP="00F31E2A">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39E6599" w14:textId="77777777" w:rsidR="00F31E2A" w:rsidRDefault="00F31E2A" w:rsidP="00F31E2A">
      <w:pPr>
        <w:pStyle w:val="B1"/>
      </w:pPr>
      <w:r>
        <w:t>b)</w:t>
      </w:r>
      <w:r>
        <w:tab/>
        <w:t>if the CAA-Level UAV ID is provided by the UAS-NF, the service-level device ID with the value set to the CAA-Level UAV ID; and;</w:t>
      </w:r>
    </w:p>
    <w:p w14:paraId="0EAC6B76" w14:textId="77777777" w:rsidR="00F31E2A" w:rsidRDefault="00F31E2A" w:rsidP="00F31E2A">
      <w:pPr>
        <w:pStyle w:val="B1"/>
      </w:pPr>
      <w:r>
        <w:t>c)</w:t>
      </w:r>
      <w:r>
        <w:tab/>
      </w:r>
      <w:proofErr w:type="gramStart"/>
      <w:r>
        <w:t>if</w:t>
      </w:r>
      <w:proofErr w:type="gramEnd"/>
      <w:r>
        <w:t xml:space="preserve"> the UUAA authorization payload is received from the UAS-NF:</w:t>
      </w:r>
    </w:p>
    <w:p w14:paraId="07A34F49" w14:textId="77777777" w:rsidR="00F31E2A" w:rsidRDefault="00F31E2A" w:rsidP="00F31E2A">
      <w:pPr>
        <w:pStyle w:val="B2"/>
      </w:pPr>
      <w:r>
        <w:t>1)</w:t>
      </w:r>
      <w:r>
        <w:tab/>
      </w:r>
      <w:proofErr w:type="gramStart"/>
      <w:r>
        <w:t>the</w:t>
      </w:r>
      <w:proofErr w:type="gramEnd"/>
      <w:r>
        <w:t xml:space="preserve"> service-level-AA payload type, with the values set to "UUAA payload"; and</w:t>
      </w:r>
    </w:p>
    <w:p w14:paraId="1F254697" w14:textId="77777777" w:rsidR="00F31E2A" w:rsidRDefault="00F31E2A" w:rsidP="00F31E2A">
      <w:pPr>
        <w:pStyle w:val="B2"/>
      </w:pPr>
      <w:r>
        <w:t>2)</w:t>
      </w:r>
      <w:r>
        <w:tab/>
      </w:r>
      <w:proofErr w:type="gramStart"/>
      <w:r>
        <w:t>the</w:t>
      </w:r>
      <w:proofErr w:type="gramEnd"/>
      <w:r>
        <w:t xml:space="preserve"> service-level-AA payload, with the value set to the </w:t>
      </w:r>
      <w:r w:rsidRPr="00FF027D">
        <w:t>UUAA payload</w:t>
      </w:r>
      <w:r>
        <w:t>;</w:t>
      </w:r>
    </w:p>
    <w:p w14:paraId="7411C2A1" w14:textId="77777777" w:rsidR="00F31E2A" w:rsidRDefault="00F31E2A" w:rsidP="00F31E2A">
      <w:proofErr w:type="gramStart"/>
      <w:r>
        <w:t>in</w:t>
      </w:r>
      <w:proofErr w:type="gramEnd"/>
      <w:r>
        <w:t xml:space="preserve"> the Service-level-AA container IE of the CONFIGURATION UPDATE COMMAND message.</w:t>
      </w:r>
    </w:p>
    <w:p w14:paraId="68648808" w14:textId="77777777" w:rsidR="00F31E2A" w:rsidRDefault="00F31E2A" w:rsidP="00F31E2A">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3C38A52" w14:textId="77777777" w:rsidR="00F31E2A" w:rsidRDefault="00F31E2A" w:rsidP="00F31E2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F9E6FD0" w14:textId="77777777" w:rsidR="00F31E2A" w:rsidRDefault="00F31E2A" w:rsidP="00F31E2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C345A7F" w14:textId="77777777" w:rsidR="00F31E2A" w:rsidRDefault="00F31E2A" w:rsidP="00F31E2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F80B578" w14:textId="77777777" w:rsidR="00F31E2A" w:rsidRPr="008E342A" w:rsidRDefault="00F31E2A" w:rsidP="00F31E2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7BE95D5" w14:textId="77777777" w:rsidR="00F31E2A" w:rsidRDefault="00F31E2A" w:rsidP="00F31E2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586F307" w14:textId="77777777" w:rsidR="00F31E2A" w:rsidRDefault="00F31E2A" w:rsidP="00F31E2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5264E0E" w14:textId="77777777" w:rsidR="00F31E2A" w:rsidRDefault="00F31E2A" w:rsidP="00F31E2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98D21E4" w14:textId="77777777" w:rsidR="00F31E2A" w:rsidRDefault="00F31E2A" w:rsidP="00F31E2A">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0B5FFF6" w14:textId="226597B5" w:rsidR="00F31E2A" w:rsidRPr="00F31E2A" w:rsidRDefault="00F31E2A" w:rsidP="00F31E2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358D9B4" w14:textId="77777777" w:rsidR="00F31E2A" w:rsidRDefault="00F31E2A" w:rsidP="00F31E2A">
      <w:pPr>
        <w:pStyle w:val="40"/>
      </w:pPr>
      <w:bookmarkStart w:id="18" w:name="_Toc114484654"/>
      <w:bookmarkEnd w:id="1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8"/>
    </w:p>
    <w:p w14:paraId="52A499C5" w14:textId="77777777" w:rsidR="00F31E2A" w:rsidRDefault="00F31E2A" w:rsidP="00F31E2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FABEA12" w14:textId="77777777" w:rsidR="00F31E2A" w:rsidRDefault="00F31E2A" w:rsidP="00F31E2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13F5D4D" w14:textId="77777777" w:rsidR="00F31E2A" w:rsidRDefault="00F31E2A" w:rsidP="00F31E2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6EB259F" w14:textId="77777777" w:rsidR="00F31E2A" w:rsidRDefault="00F31E2A" w:rsidP="00F31E2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060F05A7" w14:textId="77777777" w:rsidR="00F31E2A" w:rsidRDefault="00F31E2A" w:rsidP="00F31E2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95896B0" w14:textId="77777777" w:rsidR="00F31E2A" w:rsidRDefault="00F31E2A" w:rsidP="00F31E2A">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6998833" w14:textId="77777777" w:rsidR="00F31E2A" w:rsidRPr="008E342A" w:rsidRDefault="00F31E2A" w:rsidP="00F31E2A">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B0AD116" w14:textId="77777777" w:rsidR="00F31E2A" w:rsidRDefault="00F31E2A" w:rsidP="00F31E2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9041A8D" w14:textId="77777777" w:rsidR="00F31E2A" w:rsidRPr="00161444" w:rsidRDefault="00F31E2A" w:rsidP="00F31E2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D7B59E1" w14:textId="77777777" w:rsidR="00F31E2A" w:rsidRPr="001D6208" w:rsidRDefault="00F31E2A" w:rsidP="00F31E2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033F198" w14:textId="77777777" w:rsidR="00F31E2A" w:rsidRPr="001D6208" w:rsidRDefault="00F31E2A" w:rsidP="00F31E2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33C81A6D" w14:textId="77777777" w:rsidR="00F31E2A" w:rsidRPr="00EC66BC" w:rsidRDefault="00F31E2A" w:rsidP="00F31E2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AAA902" w14:textId="77777777" w:rsidR="00F31E2A" w:rsidRPr="00D443FC" w:rsidRDefault="00F31E2A" w:rsidP="00F31E2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4226A4D" w14:textId="77777777" w:rsidR="00F31E2A" w:rsidRPr="00D443FC" w:rsidRDefault="00F31E2A" w:rsidP="00F31E2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54C4C6" w14:textId="77777777" w:rsidR="00F31E2A" w:rsidRDefault="00F31E2A" w:rsidP="00F31E2A">
      <w:r>
        <w:t xml:space="preserve">If the UE receives the SMS indication IE in the </w:t>
      </w:r>
      <w:r w:rsidRPr="0016717D">
        <w:t>CONF</w:t>
      </w:r>
      <w:r>
        <w:t>IGURATION UPDATE COMMAND message with the SMS availability indication set to:</w:t>
      </w:r>
    </w:p>
    <w:p w14:paraId="5A0D8744" w14:textId="77777777" w:rsidR="00F31E2A" w:rsidRDefault="00F31E2A" w:rsidP="00F31E2A">
      <w:pPr>
        <w:pStyle w:val="B1"/>
      </w:pPr>
      <w:r>
        <w:t>a)</w:t>
      </w:r>
      <w:r>
        <w:tab/>
      </w:r>
      <w:r w:rsidRPr="00610E57">
        <w:t>"SMS over NA</w:t>
      </w:r>
      <w:r>
        <w:t xml:space="preserve">S not available", the UE shall </w:t>
      </w:r>
      <w:r w:rsidRPr="00610E57">
        <w:t>consider that SMS over NAS transport i</w:t>
      </w:r>
      <w:r>
        <w:t>s not allowed by the network; and</w:t>
      </w:r>
    </w:p>
    <w:p w14:paraId="540B2367" w14:textId="77777777" w:rsidR="00F31E2A" w:rsidRDefault="00F31E2A" w:rsidP="00F31E2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A5A0F3E" w14:textId="77777777" w:rsidR="00F31E2A" w:rsidRDefault="00F31E2A" w:rsidP="00F31E2A">
      <w:r w:rsidRPr="008E342A">
        <w:t>If the UE receives the CAG information list IE in the CONFIGURATION UPDATE COMMAND message, the UE shall</w:t>
      </w:r>
      <w:r>
        <w:t>:</w:t>
      </w:r>
    </w:p>
    <w:p w14:paraId="7C079BC8" w14:textId="77777777" w:rsidR="00F31E2A" w:rsidRPr="000759DA" w:rsidRDefault="00F31E2A" w:rsidP="00F31E2A">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F034D4" w14:textId="77777777" w:rsidR="00F31E2A" w:rsidRPr="00B447DB" w:rsidRDefault="00F31E2A" w:rsidP="00F31E2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C277584" w14:textId="77777777" w:rsidR="00F31E2A" w:rsidRDefault="00F31E2A" w:rsidP="00F31E2A">
      <w:pPr>
        <w:pStyle w:val="B1"/>
      </w:pPr>
      <w:r>
        <w:lastRenderedPageBreak/>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0D43441" w14:textId="77777777" w:rsidR="00F31E2A" w:rsidRPr="004C2DA5" w:rsidRDefault="00F31E2A" w:rsidP="00F31E2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7E55949" w14:textId="77777777" w:rsidR="00F31E2A" w:rsidRDefault="00F31E2A" w:rsidP="00F31E2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9F1DC8" w14:textId="77777777" w:rsidR="00F31E2A" w:rsidRPr="008E342A" w:rsidRDefault="00F31E2A" w:rsidP="00F31E2A">
      <w:r>
        <w:t xml:space="preserve">The UE </w:t>
      </w:r>
      <w:r w:rsidRPr="008E342A">
        <w:t xml:space="preserve">shall store the "CAG information list" </w:t>
      </w:r>
      <w:r>
        <w:t>received in</w:t>
      </w:r>
      <w:r w:rsidRPr="008E342A">
        <w:t xml:space="preserve"> the CAG information list IE as specified in annex C.</w:t>
      </w:r>
    </w:p>
    <w:p w14:paraId="174680D0" w14:textId="77777777" w:rsidR="00F31E2A" w:rsidRPr="008E342A" w:rsidRDefault="00F31E2A" w:rsidP="00F31E2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6C8687C" w14:textId="77777777" w:rsidR="00F31E2A" w:rsidRPr="008E342A" w:rsidRDefault="00F31E2A" w:rsidP="00F31E2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15D0402" w14:textId="77777777" w:rsidR="00F31E2A" w:rsidRPr="008E342A" w:rsidRDefault="00F31E2A" w:rsidP="00F31E2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86FABF2" w14:textId="77777777" w:rsidR="00F31E2A" w:rsidRPr="008E342A" w:rsidRDefault="00F31E2A" w:rsidP="00F31E2A">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6F246057" w14:textId="77777777" w:rsidR="00F31E2A" w:rsidRPr="008E342A" w:rsidRDefault="00F31E2A" w:rsidP="00F31E2A">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190EC81" w14:textId="77777777" w:rsidR="00F31E2A" w:rsidRDefault="00F31E2A" w:rsidP="00F31E2A">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FCDF74B" w14:textId="77777777" w:rsidR="00F31E2A" w:rsidRPr="008E342A" w:rsidRDefault="00F31E2A" w:rsidP="00F31E2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B94B755" w14:textId="77777777" w:rsidR="00F31E2A" w:rsidRPr="008E342A" w:rsidRDefault="00F31E2A" w:rsidP="00F31E2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34A35D5" w14:textId="77777777" w:rsidR="00F31E2A" w:rsidRPr="008E342A" w:rsidRDefault="00F31E2A" w:rsidP="00F31E2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1001342" w14:textId="77777777" w:rsidR="00F31E2A" w:rsidRPr="008E342A" w:rsidRDefault="00F31E2A" w:rsidP="00F31E2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AEF8D83" w14:textId="77777777" w:rsidR="00F31E2A" w:rsidRDefault="00F31E2A" w:rsidP="00F31E2A">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6314BFD1" w14:textId="77777777" w:rsidR="00F31E2A" w:rsidRPr="008E342A" w:rsidRDefault="00F31E2A" w:rsidP="00F31E2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E0F9DFA" w14:textId="77777777" w:rsidR="00F31E2A" w:rsidRPr="008E342A" w:rsidRDefault="00F31E2A" w:rsidP="00F31E2A">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82C4CA0" w14:textId="77777777" w:rsidR="00F31E2A" w:rsidRPr="00310A16" w:rsidRDefault="00F31E2A" w:rsidP="00F31E2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 xml:space="preserve">shall enter the state </w:t>
      </w:r>
      <w:r w:rsidRPr="008E342A">
        <w:lastRenderedPageBreak/>
        <w:t>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845092" w14:textId="77777777" w:rsidR="00F31E2A" w:rsidRDefault="00F31E2A" w:rsidP="00F31E2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D13BE97" w14:textId="77777777" w:rsidR="00F31E2A" w:rsidRDefault="00F31E2A" w:rsidP="00F31E2A">
      <w:pPr>
        <w:pStyle w:val="B1"/>
      </w:pPr>
      <w:r>
        <w:t>a)</w:t>
      </w:r>
      <w:r w:rsidRPr="00AF6FC4">
        <w:tab/>
      </w:r>
      <w:r>
        <w:t>contains no other parameters or contains at least one of the following parameters: a new allowed NSSAI,</w:t>
      </w:r>
      <w:r w:rsidRPr="00467FB0">
        <w:t xml:space="preserve"> </w:t>
      </w:r>
      <w:r>
        <w:t>a new configured NSSAI</w:t>
      </w:r>
      <w:ins w:id="19" w:author="Hannah-ZTE" w:date="2022-09-28T14:36:00Z">
        <w:r>
          <w:t xml:space="preserve">, </w:t>
        </w:r>
        <w:r>
          <w:rPr>
            <w:lang w:eastAsia="zh-CN"/>
          </w:rPr>
          <w:t>a new NSSRG information</w:t>
        </w:r>
      </w:ins>
      <w:r>
        <w:t xml:space="preserve"> or the Network slicing subscription change indication, and:</w:t>
      </w:r>
    </w:p>
    <w:p w14:paraId="5983809E" w14:textId="77777777" w:rsidR="00F31E2A" w:rsidRDefault="00F31E2A" w:rsidP="00F31E2A">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4EA1E78" w14:textId="77777777" w:rsidR="00F31E2A" w:rsidRDefault="00F31E2A" w:rsidP="00F31E2A">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49F98BE" w14:textId="77777777" w:rsidR="00F31E2A" w:rsidRDefault="00F31E2A" w:rsidP="00F31E2A">
      <w:pPr>
        <w:pStyle w:val="B1"/>
      </w:pPr>
      <w:r>
        <w:t>b)</w:t>
      </w:r>
      <w:r w:rsidRPr="00AF6FC4">
        <w:tab/>
      </w:r>
      <w:r>
        <w:t>a MICO indication is included</w:t>
      </w:r>
      <w:r w:rsidRPr="00AD5706">
        <w:t xml:space="preserve"> </w:t>
      </w:r>
      <w:r>
        <w:t>without a new allowed NSSAI</w:t>
      </w:r>
      <w:ins w:id="20" w:author="Hannah-ZTE" w:date="2022-09-28T14:36:00Z">
        <w:r>
          <w:t>,</w:t>
        </w:r>
      </w:ins>
      <w:del w:id="21" w:author="Hannah-ZTE" w:date="2022-09-28T14:36:00Z">
        <w:r w:rsidDel="00944F36">
          <w:delText>;</w:delText>
        </w:r>
      </w:del>
      <w:r w:rsidRPr="002958B7">
        <w:t xml:space="preserve"> </w:t>
      </w:r>
      <w:r>
        <w:t>a new configured NSSAI</w:t>
      </w:r>
      <w:ins w:id="22" w:author="Hannah-ZTE" w:date="2022-09-28T14:37:00Z">
        <w:r>
          <w:t>,</w:t>
        </w:r>
        <w:r w:rsidRPr="00E33EDF">
          <w:rPr>
            <w:lang w:eastAsia="zh-CN"/>
          </w:rPr>
          <w:t xml:space="preserve"> </w:t>
        </w:r>
        <w:r>
          <w:rPr>
            <w:lang w:eastAsia="zh-CN"/>
          </w:rPr>
          <w:t>a new NSSRG information</w:t>
        </w:r>
      </w:ins>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9B37EE0" w14:textId="77777777" w:rsidR="00F31E2A" w:rsidRDefault="00F31E2A" w:rsidP="00F31E2A">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361726A6" w14:textId="77777777" w:rsidR="00F31E2A" w:rsidRDefault="00F31E2A" w:rsidP="00F31E2A">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1328EE3" w14:textId="760ABF54" w:rsidR="00F31E2A" w:rsidRDefault="00F31E2A" w:rsidP="00F31E2A">
      <w:pPr>
        <w:pStyle w:val="B2"/>
      </w:pPr>
      <w:r>
        <w:t>2)</w:t>
      </w:r>
      <w:r>
        <w:tab/>
        <w:t>a new allowed NSSAI,</w:t>
      </w:r>
      <w:r w:rsidRPr="002958B7">
        <w:t xml:space="preserve"> </w:t>
      </w:r>
      <w:r>
        <w:t>a new configured NSSAI</w:t>
      </w:r>
      <w:ins w:id="23" w:author="Hannah-ZTE" w:date="2022-09-28T14:37:00Z">
        <w:r>
          <w:t xml:space="preserve">, </w:t>
        </w:r>
        <w:r>
          <w:rPr>
            <w:lang w:eastAsia="zh-CN"/>
          </w:rPr>
          <w:t>a new NSSRG information</w:t>
        </w:r>
      </w:ins>
      <w:r w:rsidRPr="00577996">
        <w:t xml:space="preserve"> </w:t>
      </w:r>
      <w:del w:id="24" w:author="Hannah-ZTE" w:date="2022-09-29T10:32:00Z">
        <w:r w:rsidDel="000F65FD">
          <w:delText xml:space="preserve">and </w:delText>
        </w:r>
      </w:del>
      <w:ins w:id="25" w:author="Hannah-ZTE" w:date="2022-09-29T10:32:00Z">
        <w:r w:rsidR="000F65FD">
          <w:t xml:space="preserve">or </w:t>
        </w:r>
      </w:ins>
      <w:r>
        <w:t>the Network slicing subscription change indication is not included in the CONFIGURATION UPDATE COMMAND message,</w:t>
      </w:r>
    </w:p>
    <w:p w14:paraId="7BA07978" w14:textId="77777777" w:rsidR="00F31E2A" w:rsidRPr="00577996" w:rsidRDefault="00F31E2A" w:rsidP="00F31E2A">
      <w:pPr>
        <w:pStyle w:val="B1"/>
      </w:pPr>
      <w:r>
        <w:tab/>
      </w:r>
      <w:r w:rsidRPr="00577996">
        <w:t>the UE shall, after the completion of the generic UE configuration update procedure, start a registration procedure for mobility and registration update as specified in subclause 5.5.1.3</w:t>
      </w:r>
      <w:r>
        <w:t>; or</w:t>
      </w:r>
    </w:p>
    <w:p w14:paraId="5660FD15" w14:textId="77777777" w:rsidR="00F31E2A" w:rsidRDefault="00F31E2A" w:rsidP="00F31E2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1D9FEA5" w14:textId="77777777" w:rsidR="00F31E2A" w:rsidRDefault="00F31E2A" w:rsidP="00F31E2A">
      <w:pPr>
        <w:pStyle w:val="B2"/>
      </w:pPr>
      <w:r>
        <w:t>1)</w:t>
      </w:r>
      <w:r>
        <w:tab/>
      </w:r>
      <w:proofErr w:type="gramStart"/>
      <w:r>
        <w:t>the</w:t>
      </w:r>
      <w:proofErr w:type="gramEnd"/>
      <w:r>
        <w:t xml:space="preserve"> UE is not in NB-N1 mode;</w:t>
      </w:r>
    </w:p>
    <w:p w14:paraId="030AEEFD" w14:textId="77777777" w:rsidR="00F31E2A" w:rsidRDefault="00F31E2A" w:rsidP="00F31E2A">
      <w:pPr>
        <w:pStyle w:val="B2"/>
      </w:pPr>
      <w:r>
        <w:t>2)</w:t>
      </w:r>
      <w:r>
        <w:tab/>
      </w:r>
      <w:r w:rsidRPr="00B92717">
        <w:t>a new allowed NSSAI</w:t>
      </w:r>
      <w:r>
        <w:t>,</w:t>
      </w:r>
      <w:r w:rsidRPr="00B92717">
        <w:t xml:space="preserve"> a new configured NSSAI</w:t>
      </w:r>
      <w:ins w:id="26" w:author="Hannah-ZTE" w:date="2022-09-28T14:37:00Z">
        <w:r>
          <w:t>,</w:t>
        </w:r>
        <w:r w:rsidRPr="00E33EDF">
          <w:rPr>
            <w:lang w:eastAsia="zh-CN"/>
          </w:rPr>
          <w:t xml:space="preserve"> </w:t>
        </w:r>
        <w:r>
          <w:rPr>
            <w:lang w:eastAsia="zh-CN"/>
          </w:rPr>
          <w:t>a new NSSRG information</w:t>
        </w:r>
      </w:ins>
      <w:r>
        <w:t xml:space="preserve"> or a</w:t>
      </w:r>
      <w:r w:rsidRPr="00A26547">
        <w:t xml:space="preserve"> Network slicing subscription change indication</w:t>
      </w:r>
      <w:r>
        <w:t xml:space="preserve"> is not included; and</w:t>
      </w:r>
    </w:p>
    <w:p w14:paraId="557F1ABA" w14:textId="77777777" w:rsidR="00F31E2A" w:rsidRDefault="00F31E2A" w:rsidP="00F31E2A">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83141F8" w14:textId="77777777" w:rsidR="00F31E2A" w:rsidRDefault="00F31E2A" w:rsidP="00F31E2A">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4BC7CE4" w14:textId="77777777" w:rsidR="00F31E2A" w:rsidRDefault="00F31E2A" w:rsidP="00F31E2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1020B4" w14:textId="77777777" w:rsidR="00F31E2A" w:rsidRPr="003168A2" w:rsidRDefault="00F31E2A" w:rsidP="00F31E2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BC3661E" w14:textId="77777777" w:rsidR="00F31E2A" w:rsidRDefault="00F31E2A" w:rsidP="00F31E2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23166BD" w14:textId="77777777" w:rsidR="00F31E2A" w:rsidRPr="003168A2" w:rsidRDefault="00F31E2A" w:rsidP="00F31E2A">
      <w:pPr>
        <w:pStyle w:val="B1"/>
      </w:pPr>
      <w:r w:rsidRPr="00AB5C0F">
        <w:t>"S</w:t>
      </w:r>
      <w:r>
        <w:rPr>
          <w:rFonts w:hint="eastAsia"/>
        </w:rPr>
        <w:t>-NSSAI</w:t>
      </w:r>
      <w:r w:rsidRPr="00AB5C0F">
        <w:t xml:space="preserve"> not available</w:t>
      </w:r>
      <w:r>
        <w:t xml:space="preserve"> in the current registration area</w:t>
      </w:r>
      <w:r w:rsidRPr="00AB5C0F">
        <w:t>"</w:t>
      </w:r>
    </w:p>
    <w:p w14:paraId="4C3F3255" w14:textId="77777777" w:rsidR="00F31E2A" w:rsidRDefault="00F31E2A" w:rsidP="00F31E2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F7AC045" w14:textId="77777777" w:rsidR="00F31E2A" w:rsidRPr="009D7DEB" w:rsidRDefault="00F31E2A" w:rsidP="00F31E2A">
      <w:pPr>
        <w:pStyle w:val="B1"/>
      </w:pPr>
      <w:r w:rsidRPr="009D7DEB">
        <w:t>"S-NSSAI not available due to the failed or revoked network slice-specific authentication and authorization"</w:t>
      </w:r>
    </w:p>
    <w:p w14:paraId="132EE54B" w14:textId="77777777" w:rsidR="00F31E2A" w:rsidRDefault="00F31E2A" w:rsidP="00F31E2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91F3A01" w14:textId="77777777" w:rsidR="00F31E2A" w:rsidRPr="008A2F60" w:rsidRDefault="00F31E2A" w:rsidP="00F31E2A">
      <w:pPr>
        <w:pStyle w:val="B1"/>
      </w:pPr>
      <w:r w:rsidRPr="008A2F60">
        <w:t>"S-NSSAI not available due to maximum number of UEs reached"</w:t>
      </w:r>
    </w:p>
    <w:p w14:paraId="0E00DDFB" w14:textId="77777777" w:rsidR="00F31E2A" w:rsidRDefault="00F31E2A" w:rsidP="00F31E2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50A0B4" w14:textId="77777777" w:rsidR="00F31E2A" w:rsidRDefault="00F31E2A" w:rsidP="00F31E2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A31EDE8" w14:textId="77777777" w:rsidR="00F31E2A" w:rsidRDefault="00F31E2A" w:rsidP="00F31E2A">
      <w:r>
        <w:t>If there is one or more S-NSSAIs in the rejected NSSAI with the rejection cause "S-NSSAI not available due to maximum number of UEs reached", then</w:t>
      </w:r>
      <w:r w:rsidRPr="00F00857">
        <w:t xml:space="preserve"> </w:t>
      </w:r>
      <w:r>
        <w:t>for each S-NSSAI, the UE shall behave as follows:</w:t>
      </w:r>
    </w:p>
    <w:p w14:paraId="6880D949" w14:textId="77777777" w:rsidR="00F31E2A" w:rsidRDefault="00F31E2A" w:rsidP="00F31E2A">
      <w:pPr>
        <w:pStyle w:val="B1"/>
      </w:pPr>
      <w:r>
        <w:t>a)</w:t>
      </w:r>
      <w:r>
        <w:tab/>
      </w:r>
      <w:proofErr w:type="gramStart"/>
      <w:r>
        <w:t>stop</w:t>
      </w:r>
      <w:proofErr w:type="gramEnd"/>
      <w:r>
        <w:t xml:space="preserve"> the timer T3526 associated with the S-NSSAI, if running;</w:t>
      </w:r>
    </w:p>
    <w:p w14:paraId="321CB709" w14:textId="77777777" w:rsidR="00F31E2A" w:rsidRDefault="00F31E2A" w:rsidP="00F31E2A">
      <w:pPr>
        <w:pStyle w:val="B1"/>
      </w:pPr>
      <w:r>
        <w:t>b)</w:t>
      </w:r>
      <w:r>
        <w:tab/>
      </w:r>
      <w:proofErr w:type="gramStart"/>
      <w:r>
        <w:t>start</w:t>
      </w:r>
      <w:proofErr w:type="gramEnd"/>
      <w:r>
        <w:t xml:space="preserve"> the timer T3526 with:</w:t>
      </w:r>
    </w:p>
    <w:p w14:paraId="12A6B53B" w14:textId="77777777" w:rsidR="00F31E2A" w:rsidRDefault="00F31E2A" w:rsidP="00F31E2A">
      <w:pPr>
        <w:pStyle w:val="B2"/>
      </w:pPr>
      <w:r>
        <w:t>1)</w:t>
      </w:r>
      <w:r>
        <w:tab/>
        <w:t>the back-off timer value received along with the S-NSSAI, if back-off timer value is received along with the S-NSSAI that is neither zero nor deactivated; or</w:t>
      </w:r>
    </w:p>
    <w:p w14:paraId="20834D8F" w14:textId="77777777" w:rsidR="00F31E2A" w:rsidRDefault="00F31E2A" w:rsidP="00F31E2A">
      <w:pPr>
        <w:pStyle w:val="B2"/>
      </w:pPr>
      <w:r>
        <w:t>2)</w:t>
      </w:r>
      <w:r>
        <w:tab/>
        <w:t>an implementation specific back-off timer value, if no back-off timer value is received along with the S-NSSAI; and</w:t>
      </w:r>
    </w:p>
    <w:p w14:paraId="68433878" w14:textId="77777777" w:rsidR="00F31E2A" w:rsidRDefault="00F31E2A" w:rsidP="00F31E2A">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5DA4568" w14:textId="77777777" w:rsidR="00F31E2A" w:rsidRDefault="00F31E2A" w:rsidP="00F31E2A">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51A5A39C" w14:textId="77777777" w:rsidR="00F31E2A" w:rsidRDefault="00F31E2A" w:rsidP="00F31E2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A828930" w14:textId="77777777" w:rsidR="00F31E2A" w:rsidRDefault="00F31E2A" w:rsidP="00F31E2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CD5D765" w14:textId="77777777" w:rsidR="00F31E2A" w:rsidRDefault="00F31E2A" w:rsidP="00F31E2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2B5192F" w14:textId="77777777" w:rsidR="00F31E2A" w:rsidRDefault="00F31E2A" w:rsidP="00F31E2A">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4893CB3C" w14:textId="77777777" w:rsidR="00F31E2A" w:rsidRDefault="00F31E2A" w:rsidP="00F31E2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8E8883F" w14:textId="77777777" w:rsidR="00F31E2A" w:rsidRDefault="00F31E2A" w:rsidP="00F31E2A">
      <w:r w:rsidRPr="00D62EE4">
        <w:t xml:space="preserve">If the UE receives </w:t>
      </w:r>
      <w:r>
        <w:t xml:space="preserve">the service-level-AA container IE of </w:t>
      </w:r>
      <w:r w:rsidRPr="00D62EE4">
        <w:t xml:space="preserve">the CONFIGURATION UPDATE COMMAND message, the UE </w:t>
      </w:r>
      <w:r>
        <w:t>passes it to the upper layer.</w:t>
      </w:r>
    </w:p>
    <w:p w14:paraId="3BBFD5B8" w14:textId="77777777" w:rsidR="00F31E2A" w:rsidRDefault="00F31E2A" w:rsidP="00F31E2A">
      <w:r>
        <w:lastRenderedPageBreak/>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976BED9" w14:textId="77777777" w:rsidR="00F31E2A" w:rsidRDefault="00F31E2A" w:rsidP="00F31E2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B845DDA" w14:textId="77777777" w:rsidR="00F31E2A" w:rsidRDefault="00F31E2A" w:rsidP="00F31E2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1157ED" w14:textId="77777777" w:rsidR="00F31E2A" w:rsidRDefault="00F31E2A" w:rsidP="00F31E2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66EFF2" w14:textId="77777777" w:rsidR="00F31E2A" w:rsidRDefault="00F31E2A" w:rsidP="00F31E2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C0FF061" w14:textId="77777777" w:rsidR="00F31E2A" w:rsidRDefault="00F31E2A" w:rsidP="00F31E2A">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27" w:name="_Hlk98235776"/>
      <w:r w:rsidRPr="0052126F">
        <w:t xml:space="preserve">The MPS indicator bit </w:t>
      </w:r>
      <w:bookmarkStart w:id="28" w:name="_Hlk98235472"/>
      <w:r w:rsidRPr="0052126F">
        <w:t xml:space="preserve">in the </w:t>
      </w:r>
      <w:r>
        <w:t>Priority indicator</w:t>
      </w:r>
      <w:r w:rsidRPr="0052126F">
        <w:t xml:space="preserve"> IE </w:t>
      </w:r>
      <w:bookmarkEnd w:id="28"/>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27"/>
      <w:r w:rsidRPr="0052126F">
        <w:t xml:space="preserve"> Access identity 1 is only applicable while the UE is in N1 mode.</w:t>
      </w:r>
    </w:p>
    <w:p w14:paraId="1E21A35B" w14:textId="427DF094" w:rsidR="00D33C9A" w:rsidRPr="00F31E2A" w:rsidRDefault="00F31E2A" w:rsidP="00F31E2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F31E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EE27A" w14:textId="77777777" w:rsidR="001D7DBA" w:rsidRDefault="001D7DBA">
      <w:r>
        <w:separator/>
      </w:r>
    </w:p>
  </w:endnote>
  <w:endnote w:type="continuationSeparator" w:id="0">
    <w:p w14:paraId="6E82494A" w14:textId="77777777" w:rsidR="001D7DBA" w:rsidRDefault="001D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09CAF" w14:textId="77777777" w:rsidR="001D7DBA" w:rsidRDefault="001D7DBA">
      <w:r>
        <w:separator/>
      </w:r>
    </w:p>
  </w:footnote>
  <w:footnote w:type="continuationSeparator" w:id="0">
    <w:p w14:paraId="0E4E585D" w14:textId="77777777" w:rsidR="001D7DBA" w:rsidRDefault="001D7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3B5D34" w:rsidRDefault="003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3B5D34" w:rsidRDefault="003B5D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3B5D34" w:rsidRDefault="003B5D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3B5D34" w:rsidRDefault="003B5D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0F65FD"/>
    <w:rsid w:val="00120F78"/>
    <w:rsid w:val="00145D43"/>
    <w:rsid w:val="00151F2C"/>
    <w:rsid w:val="0016583B"/>
    <w:rsid w:val="00174D0C"/>
    <w:rsid w:val="00192C46"/>
    <w:rsid w:val="001943C8"/>
    <w:rsid w:val="001A08B3"/>
    <w:rsid w:val="001A7B60"/>
    <w:rsid w:val="001B52F0"/>
    <w:rsid w:val="001B7A65"/>
    <w:rsid w:val="001D7DBA"/>
    <w:rsid w:val="001E41F3"/>
    <w:rsid w:val="00216F2D"/>
    <w:rsid w:val="00226B57"/>
    <w:rsid w:val="00232FD9"/>
    <w:rsid w:val="0026004D"/>
    <w:rsid w:val="002640DD"/>
    <w:rsid w:val="00275D12"/>
    <w:rsid w:val="00276C27"/>
    <w:rsid w:val="00284FEB"/>
    <w:rsid w:val="002860C4"/>
    <w:rsid w:val="002B009E"/>
    <w:rsid w:val="002B5741"/>
    <w:rsid w:val="002E472E"/>
    <w:rsid w:val="00305409"/>
    <w:rsid w:val="003609EF"/>
    <w:rsid w:val="0036231A"/>
    <w:rsid w:val="00374DD4"/>
    <w:rsid w:val="003B5D34"/>
    <w:rsid w:val="003C29F8"/>
    <w:rsid w:val="003D7DE4"/>
    <w:rsid w:val="003E1A36"/>
    <w:rsid w:val="00406F4E"/>
    <w:rsid w:val="00410371"/>
    <w:rsid w:val="004242F1"/>
    <w:rsid w:val="004550E2"/>
    <w:rsid w:val="00456769"/>
    <w:rsid w:val="00473044"/>
    <w:rsid w:val="004B75B7"/>
    <w:rsid w:val="004E4B7A"/>
    <w:rsid w:val="004F27F6"/>
    <w:rsid w:val="004F3978"/>
    <w:rsid w:val="005044A1"/>
    <w:rsid w:val="00504738"/>
    <w:rsid w:val="005141D9"/>
    <w:rsid w:val="0051580D"/>
    <w:rsid w:val="00547111"/>
    <w:rsid w:val="00592D74"/>
    <w:rsid w:val="00593E2F"/>
    <w:rsid w:val="005C3EDE"/>
    <w:rsid w:val="005E2C44"/>
    <w:rsid w:val="005E74D1"/>
    <w:rsid w:val="00621188"/>
    <w:rsid w:val="006257ED"/>
    <w:rsid w:val="00641F46"/>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41E0A"/>
    <w:rsid w:val="00860B50"/>
    <w:rsid w:val="008626E7"/>
    <w:rsid w:val="00870EE7"/>
    <w:rsid w:val="008863B9"/>
    <w:rsid w:val="008A45A6"/>
    <w:rsid w:val="008B04F3"/>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C7390"/>
    <w:rsid w:val="00AD1CD8"/>
    <w:rsid w:val="00B258BB"/>
    <w:rsid w:val="00B62315"/>
    <w:rsid w:val="00B67B97"/>
    <w:rsid w:val="00B968C8"/>
    <w:rsid w:val="00BA3EC5"/>
    <w:rsid w:val="00BA51D9"/>
    <w:rsid w:val="00BB5DFC"/>
    <w:rsid w:val="00BC4300"/>
    <w:rsid w:val="00BD279D"/>
    <w:rsid w:val="00BD6BB8"/>
    <w:rsid w:val="00C13A1F"/>
    <w:rsid w:val="00C66BA2"/>
    <w:rsid w:val="00C870F6"/>
    <w:rsid w:val="00C905F0"/>
    <w:rsid w:val="00C95985"/>
    <w:rsid w:val="00CC5026"/>
    <w:rsid w:val="00CC578A"/>
    <w:rsid w:val="00CC68D0"/>
    <w:rsid w:val="00D03F9A"/>
    <w:rsid w:val="00D06D51"/>
    <w:rsid w:val="00D24991"/>
    <w:rsid w:val="00D33C9A"/>
    <w:rsid w:val="00D50255"/>
    <w:rsid w:val="00D66520"/>
    <w:rsid w:val="00D7028A"/>
    <w:rsid w:val="00D76124"/>
    <w:rsid w:val="00D84AE9"/>
    <w:rsid w:val="00DC1AA5"/>
    <w:rsid w:val="00DE34CF"/>
    <w:rsid w:val="00DF4147"/>
    <w:rsid w:val="00E13F3D"/>
    <w:rsid w:val="00E33EDF"/>
    <w:rsid w:val="00E34898"/>
    <w:rsid w:val="00E42C65"/>
    <w:rsid w:val="00E76A7F"/>
    <w:rsid w:val="00EB09B7"/>
    <w:rsid w:val="00EB0F06"/>
    <w:rsid w:val="00EB5FDA"/>
    <w:rsid w:val="00EC61BF"/>
    <w:rsid w:val="00EE1F37"/>
    <w:rsid w:val="00EE7D7C"/>
    <w:rsid w:val="00F17998"/>
    <w:rsid w:val="00F25B35"/>
    <w:rsid w:val="00F25D98"/>
    <w:rsid w:val="00F300FB"/>
    <w:rsid w:val="00F31E2A"/>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5CD6-FCDC-4DB0-8E2A-B8901AF1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12</Pages>
  <Words>6416</Words>
  <Characters>36573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43</cp:revision>
  <cp:lastPrinted>1900-01-01T00:00:00Z</cp:lastPrinted>
  <dcterms:created xsi:type="dcterms:W3CDTF">2020-02-03T08:32:00Z</dcterms:created>
  <dcterms:modified xsi:type="dcterms:W3CDTF">2022-09-30T02:52:00Z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